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C21EE8" w:rsidRDefault="001E41F3">
      <w:pPr>
        <w:pStyle w:val="CRCoverPage"/>
        <w:tabs>
          <w:tab w:val="right" w:pos="9639"/>
        </w:tabs>
        <w:spacing w:after="0"/>
        <w:rPr>
          <w:b/>
          <w:noProof/>
          <w:sz w:val="24"/>
        </w:rPr>
      </w:pPr>
      <w:bookmarkStart w:id="0" w:name="_GoBack"/>
      <w:bookmarkEnd w:id="0"/>
      <w:r>
        <w:rPr>
          <w:b/>
          <w:noProof/>
          <w:sz w:val="24"/>
        </w:rPr>
        <w:t>3GPP TSG-</w:t>
      </w:r>
      <w:r w:rsidR="00AC3D14" w:rsidRPr="00C21EE8">
        <w:rPr>
          <w:b/>
          <w:noProof/>
          <w:sz w:val="24"/>
        </w:rPr>
        <w:t>RAN WG1</w:t>
      </w:r>
      <w:r w:rsidR="00C66BA2">
        <w:rPr>
          <w:b/>
          <w:noProof/>
          <w:sz w:val="24"/>
        </w:rPr>
        <w:t xml:space="preserve"> </w:t>
      </w:r>
      <w:r>
        <w:rPr>
          <w:b/>
          <w:noProof/>
          <w:sz w:val="24"/>
        </w:rPr>
        <w:t>Meeting #</w:t>
      </w:r>
      <w:r w:rsidR="00AC3D14" w:rsidRPr="00C21EE8">
        <w:rPr>
          <w:b/>
          <w:noProof/>
          <w:sz w:val="24"/>
        </w:rPr>
        <w:t>96</w:t>
      </w:r>
      <w:r w:rsidRPr="00C21EE8">
        <w:rPr>
          <w:b/>
          <w:noProof/>
          <w:sz w:val="24"/>
        </w:rPr>
        <w:tab/>
      </w:r>
      <w:r w:rsidR="00C763AA">
        <w:rPr>
          <w:b/>
          <w:noProof/>
          <w:sz w:val="24"/>
        </w:rPr>
        <w:t>R1-1902593</w:t>
      </w:r>
    </w:p>
    <w:p w:rsidR="001E41F3" w:rsidRDefault="00AC3D14" w:rsidP="005E2C44">
      <w:pPr>
        <w:pStyle w:val="CRCoverPage"/>
        <w:outlineLvl w:val="0"/>
        <w:rPr>
          <w:b/>
          <w:noProof/>
          <w:sz w:val="24"/>
        </w:rPr>
      </w:pPr>
      <w:r w:rsidRPr="00C21EE8">
        <w:rPr>
          <w:b/>
          <w:noProof/>
          <w:sz w:val="24"/>
        </w:rPr>
        <w:t>Athens</w:t>
      </w:r>
      <w:r w:rsidR="001E41F3">
        <w:rPr>
          <w:b/>
          <w:noProof/>
          <w:sz w:val="24"/>
        </w:rPr>
        <w:t xml:space="preserve">, </w:t>
      </w:r>
      <w:r>
        <w:rPr>
          <w:b/>
          <w:noProof/>
          <w:sz w:val="24"/>
        </w:rPr>
        <w:t>Greece</w:t>
      </w:r>
      <w:r w:rsidR="001E41F3">
        <w:rPr>
          <w:b/>
          <w:noProof/>
          <w:sz w:val="24"/>
        </w:rPr>
        <w:t>,</w:t>
      </w:r>
      <w:r w:rsidR="00C21EE8" w:rsidRPr="00C21EE8">
        <w:rPr>
          <w:b/>
          <w:noProof/>
          <w:sz w:val="24"/>
        </w:rPr>
        <w:t>25</w:t>
      </w:r>
      <w:r w:rsidR="00C21EE8" w:rsidRPr="00C21EE8">
        <w:rPr>
          <w:b/>
          <w:noProof/>
          <w:sz w:val="24"/>
          <w:vertAlign w:val="superscript"/>
        </w:rPr>
        <w:t>th</w:t>
      </w:r>
      <w:r w:rsidR="00C21EE8" w:rsidRPr="00C21EE8">
        <w:rPr>
          <w:b/>
          <w:noProof/>
          <w:sz w:val="24"/>
        </w:rPr>
        <w:t xml:space="preserve"> February</w:t>
      </w:r>
      <w:r w:rsidR="00547111">
        <w:rPr>
          <w:b/>
          <w:noProof/>
          <w:sz w:val="24"/>
        </w:rPr>
        <w:t xml:space="preserve"> </w:t>
      </w:r>
      <w:r w:rsidR="00C21EE8">
        <w:rPr>
          <w:b/>
          <w:noProof/>
          <w:sz w:val="24"/>
        </w:rPr>
        <w:t>–</w:t>
      </w:r>
      <w:r w:rsidR="00547111">
        <w:rPr>
          <w:b/>
          <w:noProof/>
          <w:sz w:val="24"/>
        </w:rPr>
        <w:t xml:space="preserve"> </w:t>
      </w:r>
      <w:r w:rsidR="00C21EE8" w:rsidRPr="00C21EE8">
        <w:rPr>
          <w:b/>
          <w:noProof/>
          <w:sz w:val="24"/>
        </w:rPr>
        <w:t>1</w:t>
      </w:r>
      <w:r w:rsidR="00C21EE8" w:rsidRPr="00C21EE8">
        <w:rPr>
          <w:b/>
          <w:noProof/>
          <w:sz w:val="24"/>
          <w:vertAlign w:val="superscript"/>
        </w:rPr>
        <w:t>st</w:t>
      </w:r>
      <w:r w:rsidR="00C21EE8" w:rsidRPr="00C21EE8">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C3D14" w:rsidP="00AC3D14">
            <w:pPr>
              <w:pStyle w:val="CRCoverPage"/>
              <w:spacing w:after="0"/>
              <w:rPr>
                <w:b/>
                <w:noProof/>
                <w:sz w:val="28"/>
              </w:rPr>
            </w:pPr>
            <w:r w:rsidRPr="00AC3D14">
              <w:rPr>
                <w:b/>
                <w:noProof/>
                <w:sz w:val="28"/>
              </w:rPr>
              <w:t>38.214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3D14" w:rsidP="00AC3D14">
            <w:pPr>
              <w:pStyle w:val="CRCoverPage"/>
              <w:spacing w:after="0"/>
              <w:rPr>
                <w:noProof/>
              </w:rPr>
            </w:pPr>
            <w:r w:rsidRPr="00AC3D14">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3D14" w:rsidP="00AC3D14">
            <w:pPr>
              <w:pStyle w:val="CRCoverPage"/>
              <w:spacing w:after="0"/>
              <w:rPr>
                <w:noProof/>
                <w:sz w:val="28"/>
              </w:rPr>
            </w:pPr>
            <w:r w:rsidRPr="00AC3D14">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21EE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21EE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342A">
            <w:pPr>
              <w:pStyle w:val="CRCoverPage"/>
              <w:spacing w:after="0"/>
              <w:ind w:left="100"/>
              <w:rPr>
                <w:noProof/>
              </w:rPr>
            </w:pPr>
            <w:r>
              <w:t xml:space="preserve">Correction to </w:t>
            </w:r>
            <w:r w:rsidRPr="0052342A">
              <w:t>SRS/PUSCH/PUCCH transmission</w:t>
            </w:r>
            <w:r>
              <w:t xml:space="preserve"> in NR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3D14">
            <w:pPr>
              <w:pStyle w:val="CRCoverPage"/>
              <w:spacing w:after="0"/>
              <w:ind w:left="100"/>
              <w:rPr>
                <w:noProof/>
              </w:rPr>
            </w:pPr>
            <w:r>
              <w:t>Fujitsu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C3D14">
            <w:pPr>
              <w:pStyle w:val="CRCoverPage"/>
              <w:spacing w:after="0"/>
              <w:ind w:left="100"/>
              <w:rPr>
                <w:noProof/>
              </w:rPr>
            </w:pPr>
            <w:r w:rsidRPr="00AC3D14">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C3D14">
            <w:pPr>
              <w:pStyle w:val="CRCoverPage"/>
              <w:spacing w:after="0"/>
              <w:ind w:left="100"/>
              <w:rPr>
                <w:noProof/>
              </w:rPr>
            </w:pPr>
            <w:r>
              <w:t>2019-1-16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3D14"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C3D14">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C0513">
            <w:pPr>
              <w:pStyle w:val="CRCoverPage"/>
              <w:spacing w:after="0"/>
              <w:ind w:left="100"/>
              <w:rPr>
                <w:noProof/>
              </w:rPr>
            </w:pPr>
            <w:r>
              <w:rPr>
                <w:noProof/>
              </w:rPr>
              <w:t xml:space="preserve">Subclause 6.2.1.3 </w:t>
            </w:r>
            <w:r w:rsidR="0052342A">
              <w:rPr>
                <w:noProof/>
              </w:rPr>
              <w:t xml:space="preserve">in 38.214 </w:t>
            </w:r>
            <w:r>
              <w:rPr>
                <w:noProof/>
              </w:rPr>
              <w:t xml:space="preserve">includes a number of references to </w:t>
            </w:r>
            <w:r>
              <w:rPr>
                <w:i/>
                <w:noProof/>
              </w:rPr>
              <w:t>SRS_c</w:t>
            </w:r>
            <w:r w:rsidRPr="000C0513">
              <w:rPr>
                <w:i/>
                <w:noProof/>
              </w:rPr>
              <w:t>apability</w:t>
            </w:r>
            <w:r>
              <w:rPr>
                <w:noProof/>
              </w:rPr>
              <w:t xml:space="preserve"> in TS 38.306. However, there is no parameter or subclause with this name. As the intention of the reference seems to be a pointer to relevant capability parameters in 38.306 a better reference would be to Subclause 4.2.7.4 (</w:t>
            </w:r>
            <w:r w:rsidRPr="000C0513">
              <w:rPr>
                <w:noProof/>
              </w:rPr>
              <w:t>CA-ParametersNR</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0513" w:rsidP="00353241">
            <w:pPr>
              <w:pStyle w:val="CRCoverPage"/>
              <w:numPr>
                <w:ilvl w:val="0"/>
                <w:numId w:val="1"/>
              </w:numPr>
              <w:spacing w:after="0"/>
              <w:rPr>
                <w:noProof/>
              </w:rPr>
            </w:pPr>
            <w:r>
              <w:rPr>
                <w:noProof/>
              </w:rPr>
              <w:t xml:space="preserve">References to </w:t>
            </w:r>
            <w:r w:rsidRPr="000C0513">
              <w:rPr>
                <w:i/>
                <w:noProof/>
              </w:rPr>
              <w:t>SRS_capability</w:t>
            </w:r>
            <w:r>
              <w:rPr>
                <w:noProof/>
              </w:rPr>
              <w:t xml:space="preserve"> are changed to </w:t>
            </w:r>
            <w:r w:rsidRPr="000C0513">
              <w:rPr>
                <w:noProof/>
              </w:rPr>
              <w:t>Subclause 4.2.7.4</w:t>
            </w:r>
          </w:p>
          <w:p w:rsidR="00353241" w:rsidRDefault="00C72BC3" w:rsidP="00353241">
            <w:pPr>
              <w:pStyle w:val="CRCoverPage"/>
              <w:numPr>
                <w:ilvl w:val="0"/>
                <w:numId w:val="1"/>
              </w:numPr>
              <w:spacing w:after="0"/>
              <w:rPr>
                <w:noProof/>
              </w:rPr>
            </w:pPr>
            <w:r>
              <w:rPr>
                <w:noProof/>
              </w:rPr>
              <w:t>Some e</w:t>
            </w:r>
            <w:r w:rsidR="00353241">
              <w:rPr>
                <w:noProof/>
              </w:rPr>
              <w:t>ditorial corrections (correction of font size, adding “shall”,</w:t>
            </w:r>
            <w:r w:rsidR="00627E10">
              <w:rPr>
                <w:noProof/>
              </w:rPr>
              <w:t xml:space="preserve"> changing “that can result” to “would result”,</w:t>
            </w:r>
            <w:r w:rsidR="00353241">
              <w:rPr>
                <w:noProof/>
              </w:rPr>
              <w:t xml:space="preserve"> changing “can” to “may”, changing wording to “UE does not expect”)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3729">
            <w:pPr>
              <w:pStyle w:val="CRCoverPage"/>
              <w:spacing w:after="0"/>
              <w:ind w:left="100"/>
              <w:rPr>
                <w:noProof/>
              </w:rPr>
            </w:pPr>
            <w:r>
              <w:rPr>
                <w:noProof/>
              </w:rPr>
              <w:t>An incorrect reference to 38.306 remains in 38.214 and correct UE behaviour is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0513">
            <w:pPr>
              <w:pStyle w:val="CRCoverPage"/>
              <w:spacing w:after="0"/>
              <w:ind w:left="100"/>
              <w:rPr>
                <w:noProof/>
              </w:rPr>
            </w:pPr>
            <w:r>
              <w:rPr>
                <w:noProof/>
              </w:rPr>
              <w:t>6.2.1.3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1EE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1EE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1EE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53241" w:rsidRDefault="00813982">
            <w:pPr>
              <w:pStyle w:val="CRCoverPage"/>
              <w:spacing w:after="0"/>
              <w:ind w:left="100"/>
              <w:rPr>
                <w:b/>
                <w:noProof/>
              </w:rPr>
            </w:pPr>
            <w:r w:rsidRPr="00353241">
              <w:rPr>
                <w:b/>
                <w:noProof/>
              </w:rPr>
              <w:t>Impact analysis</w:t>
            </w:r>
          </w:p>
          <w:p w:rsidR="00813982" w:rsidRDefault="00813982">
            <w:pPr>
              <w:pStyle w:val="CRCoverPage"/>
              <w:spacing w:after="0"/>
              <w:ind w:left="100"/>
              <w:rPr>
                <w:noProof/>
              </w:rPr>
            </w:pPr>
            <w:r>
              <w:rPr>
                <w:noProof/>
              </w:rPr>
              <w:t xml:space="preserve">This CR has isolated impact on </w:t>
            </w:r>
            <w:r w:rsidR="00715EA1">
              <w:rPr>
                <w:noProof/>
              </w:rPr>
              <w:t xml:space="preserve">SRS/PUSCH/PUCCH transmissions across multiple component carriers when carrier aggregation </w:t>
            </w:r>
            <w:r w:rsidR="00C72BC3">
              <w:rPr>
                <w:noProof/>
              </w:rPr>
              <w:t xml:space="preserve">with SRS transmission </w:t>
            </w:r>
            <w:r w:rsidR="00715EA1">
              <w:rPr>
                <w:noProof/>
              </w:rPr>
              <w:t>is configured</w:t>
            </w:r>
          </w:p>
          <w:p w:rsidR="00715EA1" w:rsidRDefault="00715EA1">
            <w:pPr>
              <w:pStyle w:val="CRCoverPage"/>
              <w:spacing w:after="0"/>
              <w:ind w:left="100"/>
              <w:rPr>
                <w:noProof/>
              </w:rPr>
            </w:pPr>
          </w:p>
          <w:p w:rsidR="00715EA1" w:rsidRDefault="00715EA1">
            <w:pPr>
              <w:pStyle w:val="CRCoverPage"/>
              <w:spacing w:after="0"/>
              <w:ind w:left="100"/>
              <w:rPr>
                <w:noProof/>
              </w:rPr>
            </w:pPr>
            <w:r>
              <w:rPr>
                <w:noProof/>
              </w:rPr>
              <w:t>If either the UE or the network</w:t>
            </w:r>
            <w:r w:rsidR="00051E2B">
              <w:rPr>
                <w:noProof/>
              </w:rPr>
              <w:t>, or both,</w:t>
            </w:r>
            <w:r>
              <w:rPr>
                <w:noProof/>
              </w:rPr>
              <w:t xml:space="preserve"> do not implement the CR, the correct UE capabilities may not be identified (on either side) and </w:t>
            </w:r>
            <w:r w:rsidR="00C72BC3">
              <w:rPr>
                <w:noProof/>
              </w:rPr>
              <w:t xml:space="preserve">during CA operation when SRS transmission is configured </w:t>
            </w:r>
            <w:r>
              <w:rPr>
                <w:noProof/>
              </w:rPr>
              <w:t xml:space="preserve">the UE may transmit </w:t>
            </w:r>
            <w:r w:rsidR="00C72BC3">
              <w:rPr>
                <w:noProof/>
              </w:rPr>
              <w:t xml:space="preserve">or drop </w:t>
            </w:r>
            <w:r>
              <w:rPr>
                <w:noProof/>
              </w:rPr>
              <w:t>SRS/PUSCH/PCCH transmission</w:t>
            </w:r>
            <w:r w:rsidR="00C72BC3">
              <w:rPr>
                <w:noProof/>
              </w:rPr>
              <w:t xml:space="preserve">s </w:t>
            </w:r>
            <w:r>
              <w:rPr>
                <w:noProof/>
              </w:rPr>
              <w:t>in a way that the network does not expect</w:t>
            </w:r>
            <w:r w:rsidR="00C72BC3">
              <w:rPr>
                <w:noProof/>
              </w:rPr>
              <w:t>.</w:t>
            </w:r>
          </w:p>
          <w:p w:rsidR="00715EA1" w:rsidRDefault="00715EA1" w:rsidP="00715EA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05959" w:rsidRPr="00105959" w:rsidRDefault="00105959" w:rsidP="00105959">
      <w:pPr>
        <w:keepNext/>
        <w:keepLines/>
        <w:spacing w:before="120"/>
        <w:ind w:left="1418" w:hanging="1418"/>
        <w:outlineLvl w:val="3"/>
        <w:rPr>
          <w:rFonts w:ascii="Arial" w:hAnsi="Arial"/>
          <w:color w:val="000000"/>
          <w:sz w:val="24"/>
          <w:lang w:val="x-none"/>
        </w:rPr>
      </w:pPr>
      <w:bookmarkStart w:id="3" w:name="_Toc534728002"/>
      <w:r w:rsidRPr="00105959">
        <w:rPr>
          <w:rFonts w:ascii="Arial" w:hAnsi="Arial"/>
          <w:color w:val="000000"/>
          <w:sz w:val="24"/>
          <w:lang w:val="x-none"/>
        </w:rPr>
        <w:lastRenderedPageBreak/>
        <w:t>6.2.1.3</w:t>
      </w:r>
      <w:r w:rsidRPr="00105959">
        <w:rPr>
          <w:rFonts w:ascii="Arial" w:hAnsi="Arial"/>
          <w:color w:val="000000"/>
          <w:sz w:val="24"/>
          <w:lang w:val="x-none"/>
        </w:rPr>
        <w:tab/>
        <w:t>UE sounding procedure between component carriers</w:t>
      </w:r>
      <w:bookmarkEnd w:id="3"/>
    </w:p>
    <w:p w:rsidR="00105959" w:rsidRPr="00105959" w:rsidRDefault="00105959" w:rsidP="00105959">
      <w:pPr>
        <w:rPr>
          <w:color w:val="000000"/>
        </w:rPr>
      </w:pPr>
      <w:r w:rsidRPr="00105959">
        <w:rPr>
          <w:color w:val="000000"/>
        </w:rPr>
        <w:t xml:space="preserve">For a carrier of a serving cell with </w:t>
      </w:r>
      <w:r w:rsidRPr="00105959">
        <w:rPr>
          <w:color w:val="000000"/>
          <w:lang w:val="en-US" w:eastAsia="zh-CN"/>
        </w:rPr>
        <w:t>slot formats comprised of DL and UL symbols,</w:t>
      </w:r>
      <w:r w:rsidRPr="00105959">
        <w:rPr>
          <w:color w:val="000000"/>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105959">
        <w:rPr>
          <w:i/>
          <w:color w:val="000000"/>
        </w:rPr>
        <w:t>rf-RetuningTimeUL</w:t>
      </w:r>
      <w:proofErr w:type="spellEnd"/>
      <w:r w:rsidRPr="00105959">
        <w:rPr>
          <w:color w:val="000000"/>
        </w:rPr>
        <w:t xml:space="preserve"> and</w:t>
      </w:r>
      <w:r w:rsidRPr="00105959">
        <w:rPr>
          <w:i/>
          <w:color w:val="000000"/>
        </w:rPr>
        <w:t xml:space="preserve"> </w:t>
      </w:r>
      <w:proofErr w:type="spellStart"/>
      <w:r w:rsidRPr="00105959">
        <w:rPr>
          <w:i/>
          <w:color w:val="000000"/>
        </w:rPr>
        <w:t>rf-RetuningTimeDL</w:t>
      </w:r>
      <w:proofErr w:type="spellEnd"/>
      <w:r w:rsidRPr="00105959">
        <w:rPr>
          <w:i/>
          <w:color w:val="000000"/>
        </w:rPr>
        <w:t>)</w:t>
      </w:r>
      <w:r w:rsidRPr="00105959">
        <w:rPr>
          <w:color w:val="000000"/>
        </w:rPr>
        <w:t xml:space="preserve"> on the carrier of the serving cell and PUSCH/PUCCH transmission carrying HARQ-ACK/positive SR/</w:t>
      </w:r>
      <w:r w:rsidRPr="00105959">
        <w:rPr>
          <w:rFonts w:eastAsia="MS Mincho"/>
          <w:color w:val="000000"/>
          <w:lang w:eastAsia="ja-JP"/>
        </w:rPr>
        <w:t>RI/CRI</w:t>
      </w:r>
      <w:r w:rsidRPr="00105959">
        <w:rPr>
          <w:color w:val="000000"/>
        </w:rPr>
        <w:t xml:space="preserve"> and/or PRACH happen </w:t>
      </w:r>
      <w:r w:rsidRPr="00105959">
        <w:rPr>
          <w:color w:val="000000"/>
          <w:lang w:eastAsia="ko-KR"/>
        </w:rPr>
        <w:t>to overlap in the same symbol</w:t>
      </w:r>
      <w:r w:rsidRPr="00105959">
        <w:rPr>
          <w:color w:val="000000"/>
          <w:u w:val="single"/>
        </w:rPr>
        <w:t xml:space="preserve"> </w:t>
      </w:r>
      <w:r w:rsidRPr="00105959">
        <w:rPr>
          <w:color w:val="000000"/>
        </w:rPr>
        <w:t xml:space="preserve">and </w:t>
      </w:r>
      <w:ins w:id="4" w:author="Author">
        <w:r w:rsidR="00627E10">
          <w:rPr>
            <w:color w:val="000000"/>
          </w:rPr>
          <w:t>would</w:t>
        </w:r>
      </w:ins>
      <w:del w:id="5" w:author="Author">
        <w:r w:rsidRPr="00105959" w:rsidDel="00627E10">
          <w:rPr>
            <w:color w:val="000000"/>
          </w:rPr>
          <w:delText>that can</w:delText>
        </w:r>
      </w:del>
      <w:r w:rsidRPr="00105959">
        <w:rPr>
          <w:color w:val="000000"/>
        </w:rPr>
        <w:t xml:space="preserve"> result </w:t>
      </w:r>
      <w:r w:rsidRPr="00105959">
        <w:rPr>
          <w:rFonts w:ascii="Times" w:hAnsi="Times"/>
          <w:color w:val="000000"/>
        </w:rPr>
        <w:t xml:space="preserve">in uplink transmissions beyond the UE's indicated uplink </w:t>
      </w:r>
      <w:r w:rsidRPr="00105959">
        <w:rPr>
          <w:color w:val="000000"/>
        </w:rPr>
        <w:t>carrier aggregation</w:t>
      </w:r>
      <w:r w:rsidRPr="00105959">
        <w:rPr>
          <w:rFonts w:ascii="Times" w:hAnsi="Times"/>
          <w:color w:val="000000"/>
        </w:rPr>
        <w:t xml:space="preserve"> capability </w:t>
      </w:r>
      <w:r w:rsidRPr="00105959">
        <w:rPr>
          <w:color w:val="000000"/>
        </w:rPr>
        <w:t xml:space="preserve">included in </w:t>
      </w:r>
      <w:del w:id="6" w:author="Author">
        <w:r w:rsidRPr="00105959" w:rsidDel="000C0513">
          <w:rPr>
            <w:color w:val="000000"/>
          </w:rPr>
          <w:delText>the</w:delText>
        </w:r>
      </w:del>
      <w:ins w:id="7" w:author="Author">
        <w:r w:rsidR="000C0513" w:rsidRPr="000C0513">
          <w:t xml:space="preserve"> </w:t>
        </w:r>
        <w:proofErr w:type="spellStart"/>
        <w:r w:rsidR="000C0513" w:rsidRPr="000C0513">
          <w:rPr>
            <w:color w:val="000000"/>
          </w:rPr>
          <w:t>Subclause</w:t>
        </w:r>
        <w:proofErr w:type="spellEnd"/>
        <w:r w:rsidR="000C0513" w:rsidRPr="000C0513">
          <w:rPr>
            <w:color w:val="000000"/>
          </w:rPr>
          <w:t xml:space="preserve"> 4.2.7.4</w:t>
        </w:r>
        <w:r w:rsidR="000C0513">
          <w:rPr>
            <w:color w:val="000000"/>
          </w:rPr>
          <w:t xml:space="preserve"> of</w:t>
        </w:r>
      </w:ins>
      <w:r w:rsidRPr="00105959">
        <w:rPr>
          <w:color w:val="000000"/>
        </w:rPr>
        <w:t xml:space="preserve"> </w:t>
      </w:r>
      <w:del w:id="8" w:author="Author">
        <w:r w:rsidRPr="00105959" w:rsidDel="000C0513">
          <w:rPr>
            <w:i/>
            <w:color w:val="000000"/>
          </w:rPr>
          <w:delText xml:space="preserve">SRS_capability </w:delText>
        </w:r>
      </w:del>
      <w:r w:rsidRPr="00105959">
        <w:rPr>
          <w:color w:val="000000"/>
        </w:rPr>
        <w:t>[13, TS 38.306].</w:t>
      </w:r>
    </w:p>
    <w:p w:rsidR="00105959" w:rsidRPr="00105959" w:rsidRDefault="00105959" w:rsidP="00105959">
      <w:pPr>
        <w:rPr>
          <w:color w:val="000000"/>
        </w:rPr>
      </w:pPr>
      <w:r w:rsidRPr="00105959">
        <w:rPr>
          <w:color w:val="000000"/>
        </w:rPr>
        <w:t xml:space="preserve">For a carrier of a serving cell with </w:t>
      </w:r>
      <w:r w:rsidRPr="00105959">
        <w:rPr>
          <w:color w:val="000000"/>
          <w:lang w:val="en-US" w:eastAsia="zh-CN"/>
        </w:rPr>
        <w:t>slot formats comprised of DL and UL symbols,</w:t>
      </w:r>
      <w:r w:rsidRPr="00105959">
        <w:rPr>
          <w:color w:val="000000"/>
        </w:rPr>
        <w:t xml:space="preserve"> not configured for PUSCH/PUCCH transmission, the UE shall not transmit a </w:t>
      </w:r>
      <w:r w:rsidRPr="00105959">
        <w:t xml:space="preserve">periodic/semi-persistent </w:t>
      </w:r>
      <w:r w:rsidRPr="00105959">
        <w:rPr>
          <w:color w:val="000000"/>
        </w:rPr>
        <w:t xml:space="preserve">SRS whenever </w:t>
      </w:r>
      <w:r w:rsidRPr="00105959">
        <w:t>periodic/semi-persistent</w:t>
      </w:r>
      <w:r w:rsidRPr="00105959">
        <w:rPr>
          <w:color w:val="FF0000"/>
        </w:rPr>
        <w:t xml:space="preserve"> </w:t>
      </w:r>
      <w:r w:rsidRPr="00105959">
        <w:rPr>
          <w:color w:val="000000"/>
        </w:rPr>
        <w:t xml:space="preserve">SRS transmission (including any interruption due to uplink or downlink RF retuning time [11, TS 38.133] as defined by higher layer parameters </w:t>
      </w:r>
      <w:proofErr w:type="spellStart"/>
      <w:r w:rsidRPr="00105959">
        <w:rPr>
          <w:i/>
          <w:color w:val="000000"/>
        </w:rPr>
        <w:t>rf-RetuningTimeUL</w:t>
      </w:r>
      <w:proofErr w:type="spellEnd"/>
      <w:r w:rsidRPr="00105959">
        <w:rPr>
          <w:color w:val="000000"/>
        </w:rPr>
        <w:t xml:space="preserve"> and</w:t>
      </w:r>
      <w:r w:rsidRPr="00105959">
        <w:rPr>
          <w:i/>
          <w:color w:val="000000"/>
        </w:rPr>
        <w:t xml:space="preserve"> </w:t>
      </w:r>
      <w:proofErr w:type="spellStart"/>
      <w:r w:rsidRPr="00105959">
        <w:rPr>
          <w:i/>
          <w:color w:val="000000"/>
        </w:rPr>
        <w:t>rf-RetuningTimeDL</w:t>
      </w:r>
      <w:proofErr w:type="spellEnd"/>
      <w:r w:rsidRPr="00105959">
        <w:rPr>
          <w:i/>
          <w:color w:val="000000"/>
        </w:rPr>
        <w:t>)</w:t>
      </w:r>
      <w:r w:rsidRPr="00105959">
        <w:rPr>
          <w:color w:val="000000"/>
        </w:rPr>
        <w:t xml:space="preserve"> on the carrier of the serving cell and PUSCH transmission carrying aperiodic CSI happen to overlap</w:t>
      </w:r>
      <w:r w:rsidR="00627E10">
        <w:rPr>
          <w:color w:val="000000"/>
        </w:rPr>
        <w:t xml:space="preserve"> in the same symbol and </w:t>
      </w:r>
      <w:proofErr w:type="spellStart"/>
      <w:ins w:id="9" w:author="Author">
        <w:r w:rsidR="00627E10">
          <w:rPr>
            <w:color w:val="000000"/>
          </w:rPr>
          <w:t>would</w:t>
        </w:r>
      </w:ins>
      <w:del w:id="10" w:author="Author">
        <w:r w:rsidR="00627E10" w:rsidDel="00627E10">
          <w:rPr>
            <w:color w:val="000000"/>
          </w:rPr>
          <w:delText>that can</w:delText>
        </w:r>
        <w:r w:rsidRPr="00105959" w:rsidDel="00627E10">
          <w:rPr>
            <w:color w:val="000000"/>
          </w:rPr>
          <w:delText xml:space="preserve"> </w:delText>
        </w:r>
      </w:del>
      <w:r w:rsidRPr="00105959">
        <w:rPr>
          <w:color w:val="000000"/>
        </w:rPr>
        <w:t>result</w:t>
      </w:r>
      <w:proofErr w:type="spellEnd"/>
      <w:r w:rsidRPr="00105959">
        <w:rPr>
          <w:color w:val="000000"/>
        </w:rPr>
        <w:t xml:space="preserve"> </w:t>
      </w:r>
      <w:r w:rsidRPr="00105959">
        <w:rPr>
          <w:rFonts w:ascii="Times" w:hAnsi="Times"/>
          <w:color w:val="000000"/>
        </w:rPr>
        <w:t xml:space="preserve">in uplink transmissions beyond the UE's indicated uplink </w:t>
      </w:r>
      <w:r w:rsidRPr="00105959">
        <w:rPr>
          <w:color w:val="000000"/>
        </w:rPr>
        <w:t>carrier aggregation</w:t>
      </w:r>
      <w:r w:rsidRPr="00105959">
        <w:rPr>
          <w:rFonts w:ascii="Times" w:hAnsi="Times"/>
          <w:color w:val="000000"/>
        </w:rPr>
        <w:t xml:space="preserve"> capability </w:t>
      </w:r>
      <w:r w:rsidRPr="00105959">
        <w:rPr>
          <w:color w:val="000000"/>
        </w:rPr>
        <w:t xml:space="preserve">included in </w:t>
      </w:r>
      <w:del w:id="11" w:author="Author">
        <w:r w:rsidRPr="00105959" w:rsidDel="000C0513">
          <w:rPr>
            <w:color w:val="000000"/>
          </w:rPr>
          <w:delText>the</w:delText>
        </w:r>
      </w:del>
      <w:r w:rsidRPr="00105959">
        <w:rPr>
          <w:color w:val="000000"/>
        </w:rPr>
        <w:t xml:space="preserve"> </w:t>
      </w:r>
      <w:proofErr w:type="spellStart"/>
      <w:ins w:id="12" w:author="Author">
        <w:r w:rsidR="000C0513" w:rsidRPr="000C0513">
          <w:rPr>
            <w:color w:val="000000"/>
          </w:rPr>
          <w:t>Subclause</w:t>
        </w:r>
        <w:proofErr w:type="spellEnd"/>
        <w:r w:rsidR="000C0513" w:rsidRPr="000C0513">
          <w:rPr>
            <w:color w:val="000000"/>
          </w:rPr>
          <w:t xml:space="preserve"> 4.2.7.4 of </w:t>
        </w:r>
      </w:ins>
      <w:del w:id="13" w:author="Author">
        <w:r w:rsidRPr="00105959" w:rsidDel="000C0513">
          <w:rPr>
            <w:i/>
            <w:color w:val="000000"/>
          </w:rPr>
          <w:delText xml:space="preserve">SRS_capability </w:delText>
        </w:r>
      </w:del>
      <w:r w:rsidRPr="00105959">
        <w:rPr>
          <w:color w:val="000000"/>
        </w:rPr>
        <w:t xml:space="preserve">[13, TS 38.306]. </w:t>
      </w:r>
    </w:p>
    <w:p w:rsidR="00105959" w:rsidRPr="00105959" w:rsidRDefault="00105959" w:rsidP="00105959">
      <w:pPr>
        <w:rPr>
          <w:color w:val="000000"/>
        </w:rPr>
      </w:pPr>
      <w:r w:rsidRPr="00105959">
        <w:rPr>
          <w:color w:val="000000"/>
        </w:rPr>
        <w:t xml:space="preserve">For a carrier of a serving cell with </w:t>
      </w:r>
      <w:r w:rsidRPr="00105959">
        <w:rPr>
          <w:color w:val="000000"/>
          <w:lang w:val="en-US" w:eastAsia="zh-CN"/>
        </w:rPr>
        <w:t>slot formats comprised of DL and UL symbols,</w:t>
      </w:r>
      <w:r w:rsidRPr="00105959">
        <w:rPr>
          <w:color w:val="000000"/>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r w:rsidRPr="00105959">
        <w:rPr>
          <w:i/>
          <w:color w:val="000000"/>
        </w:rPr>
        <w:t>rf-RetuningTimeUL</w:t>
      </w:r>
      <w:proofErr w:type="spellEnd"/>
      <w:r w:rsidRPr="00105959">
        <w:rPr>
          <w:color w:val="000000"/>
        </w:rPr>
        <w:t xml:space="preserve"> and</w:t>
      </w:r>
      <w:r w:rsidRPr="00105959">
        <w:rPr>
          <w:i/>
          <w:color w:val="000000"/>
        </w:rPr>
        <w:t xml:space="preserve"> </w:t>
      </w:r>
      <w:proofErr w:type="spellStart"/>
      <w:r w:rsidRPr="00105959">
        <w:rPr>
          <w:i/>
          <w:color w:val="000000"/>
        </w:rPr>
        <w:t>rf-RetuningTimeDL</w:t>
      </w:r>
      <w:proofErr w:type="spellEnd"/>
      <w:r w:rsidRPr="00105959">
        <w:rPr>
          <w:i/>
          <w:color w:val="000000"/>
        </w:rPr>
        <w:t>)</w:t>
      </w:r>
      <w:r w:rsidRPr="00105959">
        <w:rPr>
          <w:color w:val="000000"/>
        </w:rPr>
        <w:t xml:space="preserve"> on the serving cell happen to overlap in the same symbol and </w:t>
      </w:r>
      <w:ins w:id="14" w:author="Author">
        <w:r w:rsidR="00627E10">
          <w:rPr>
            <w:color w:val="000000"/>
          </w:rPr>
          <w:t xml:space="preserve">would </w:t>
        </w:r>
      </w:ins>
      <w:del w:id="15" w:author="Author">
        <w:r w:rsidRPr="00105959" w:rsidDel="00627E10">
          <w:rPr>
            <w:color w:val="000000"/>
          </w:rPr>
          <w:delText>that can</w:delText>
        </w:r>
      </w:del>
      <w:r w:rsidRPr="00105959">
        <w:rPr>
          <w:color w:val="000000"/>
        </w:rPr>
        <w:t xml:space="preserve"> result </w:t>
      </w:r>
      <w:r w:rsidRPr="00105959">
        <w:rPr>
          <w:rFonts w:ascii="Times" w:hAnsi="Times"/>
          <w:color w:val="000000"/>
        </w:rPr>
        <w:t xml:space="preserve">in uplink transmissions beyond the UE's indicated uplink </w:t>
      </w:r>
      <w:r w:rsidRPr="00105959">
        <w:rPr>
          <w:color w:val="000000"/>
        </w:rPr>
        <w:t>carrier aggregation</w:t>
      </w:r>
      <w:r w:rsidRPr="00105959">
        <w:rPr>
          <w:rFonts w:ascii="Times" w:hAnsi="Times"/>
          <w:color w:val="000000"/>
        </w:rPr>
        <w:t xml:space="preserve"> capability </w:t>
      </w:r>
      <w:r w:rsidRPr="00105959">
        <w:rPr>
          <w:color w:val="000000"/>
        </w:rPr>
        <w:t xml:space="preserve">included in </w:t>
      </w:r>
      <w:del w:id="16" w:author="Author">
        <w:r w:rsidRPr="00105959" w:rsidDel="000C0513">
          <w:rPr>
            <w:color w:val="000000"/>
          </w:rPr>
          <w:delText xml:space="preserve">the </w:delText>
        </w:r>
      </w:del>
      <w:proofErr w:type="spellStart"/>
      <w:ins w:id="17" w:author="Author">
        <w:r w:rsidR="000C0513" w:rsidRPr="000C0513">
          <w:rPr>
            <w:color w:val="000000"/>
          </w:rPr>
          <w:t>Subclause</w:t>
        </w:r>
        <w:proofErr w:type="spellEnd"/>
        <w:r w:rsidR="000C0513" w:rsidRPr="000C0513">
          <w:rPr>
            <w:color w:val="000000"/>
          </w:rPr>
          <w:t xml:space="preserve"> 4.2.7.4 of </w:t>
        </w:r>
      </w:ins>
      <w:del w:id="18" w:author="Author">
        <w:r w:rsidRPr="00105959" w:rsidDel="000C0513">
          <w:rPr>
            <w:i/>
            <w:color w:val="000000"/>
          </w:rPr>
          <w:delText xml:space="preserve">SRS_capability </w:delText>
        </w:r>
      </w:del>
      <w:r w:rsidRPr="00105959">
        <w:rPr>
          <w:color w:val="000000"/>
        </w:rPr>
        <w:t xml:space="preserve">[13, TS 38.306]. </w:t>
      </w:r>
    </w:p>
    <w:p w:rsidR="00105959" w:rsidRPr="00105959" w:rsidRDefault="00105959" w:rsidP="00105959">
      <w:pPr>
        <w:rPr>
          <w:rFonts w:ascii="Times" w:hAnsi="Times"/>
        </w:rPr>
      </w:pPr>
      <w:r w:rsidRPr="00105959">
        <w:t xml:space="preserve">For </w:t>
      </w:r>
      <w:r w:rsidRPr="00105959">
        <w:rPr>
          <w:color w:val="000000"/>
        </w:rPr>
        <w:t xml:space="preserve">a carrier of </w:t>
      </w:r>
      <w:r w:rsidRPr="00105959">
        <w:t xml:space="preserve">a serving cell with </w:t>
      </w:r>
      <w:r w:rsidRPr="00105959">
        <w:rPr>
          <w:lang w:val="en-US" w:eastAsia="zh-CN"/>
        </w:rPr>
        <w:t>slot formats comprised of DL and UL symbols,</w:t>
      </w:r>
      <w:r w:rsidRPr="00105959">
        <w:t xml:space="preserve"> not configured for PUSCH/PUCCH transmission, the UE shall drop PUSCH transmission carrying aperiodic CSI comprising only CQI/PMI whenever the transmission and aperiodic SRS transmission (including any interruption due to uplink or downlink RF retuning time [11, TS 38.133]) as defined by higher layer parameters </w:t>
      </w:r>
      <w:proofErr w:type="spellStart"/>
      <w:r w:rsidRPr="00105959">
        <w:rPr>
          <w:i/>
        </w:rPr>
        <w:t>rf-RetuningTimeUL</w:t>
      </w:r>
      <w:proofErr w:type="spellEnd"/>
      <w:r w:rsidRPr="00105959">
        <w:t xml:space="preserve"> and</w:t>
      </w:r>
      <w:r w:rsidRPr="00105959">
        <w:rPr>
          <w:i/>
        </w:rPr>
        <w:t xml:space="preserve"> </w:t>
      </w:r>
      <w:proofErr w:type="spellStart"/>
      <w:r w:rsidRPr="00105959">
        <w:rPr>
          <w:i/>
        </w:rPr>
        <w:t>rf-RetuningTimeDL</w:t>
      </w:r>
      <w:proofErr w:type="spellEnd"/>
      <w:r w:rsidRPr="00105959">
        <w:rPr>
          <w:i/>
        </w:rPr>
        <w:t>)</w:t>
      </w:r>
      <w:r w:rsidRPr="00105959">
        <w:t xml:space="preserve"> on the carrier of the serving cell happen to overlap in the same symbol and </w:t>
      </w:r>
      <w:ins w:id="19" w:author="Author">
        <w:r w:rsidR="00627E10">
          <w:t>would</w:t>
        </w:r>
      </w:ins>
      <w:del w:id="20" w:author="Author">
        <w:r w:rsidRPr="00105959" w:rsidDel="00627E10">
          <w:delText>that can</w:delText>
        </w:r>
      </w:del>
      <w:r w:rsidRPr="00105959">
        <w:t xml:space="preserve"> result </w:t>
      </w:r>
      <w:r w:rsidRPr="00105959">
        <w:rPr>
          <w:rFonts w:ascii="Times" w:hAnsi="Times"/>
        </w:rPr>
        <w:t xml:space="preserve">in uplink transmissions beyond the UE's indicated uplink </w:t>
      </w:r>
      <w:r w:rsidRPr="00105959">
        <w:t>carrier aggregation</w:t>
      </w:r>
      <w:r w:rsidRPr="00105959">
        <w:rPr>
          <w:rFonts w:ascii="Times" w:hAnsi="Times"/>
        </w:rPr>
        <w:t xml:space="preserve"> capability </w:t>
      </w:r>
      <w:r w:rsidRPr="00105959">
        <w:t xml:space="preserve">included in </w:t>
      </w:r>
      <w:del w:id="21" w:author="Author">
        <w:r w:rsidRPr="00105959" w:rsidDel="000C0513">
          <w:delText xml:space="preserve">the </w:delText>
        </w:r>
      </w:del>
      <w:proofErr w:type="spellStart"/>
      <w:ins w:id="22" w:author="Author">
        <w:r w:rsidR="000C0513" w:rsidRPr="000C0513">
          <w:t>Subclause</w:t>
        </w:r>
        <w:proofErr w:type="spellEnd"/>
        <w:r w:rsidR="000C0513" w:rsidRPr="000C0513">
          <w:t xml:space="preserve"> 4.2.7.4 of </w:t>
        </w:r>
      </w:ins>
      <w:del w:id="23" w:author="Author">
        <w:r w:rsidRPr="00105959" w:rsidDel="000C0513">
          <w:rPr>
            <w:i/>
          </w:rPr>
          <w:delText>SRS_capability</w:delText>
        </w:r>
      </w:del>
      <w:r w:rsidRPr="00105959">
        <w:rPr>
          <w:i/>
        </w:rPr>
        <w:t xml:space="preserve"> </w:t>
      </w:r>
      <w:r w:rsidRPr="00105959">
        <w:t>[13, TS 38.306]</w:t>
      </w:r>
      <w:r w:rsidRPr="00105959">
        <w:rPr>
          <w:rFonts w:ascii="Times" w:hAnsi="Times"/>
        </w:rPr>
        <w:t>.</w:t>
      </w:r>
    </w:p>
    <w:p w:rsidR="00105959" w:rsidRPr="00105959" w:rsidRDefault="00105959" w:rsidP="00105959">
      <w:pPr>
        <w:rPr>
          <w:color w:val="000000"/>
          <w:szCs w:val="22"/>
          <w:lang w:val="en-US"/>
        </w:rPr>
      </w:pPr>
      <w:r w:rsidRPr="00105959">
        <w:rPr>
          <w:color w:val="000000"/>
          <w:szCs w:val="22"/>
          <w:lang w:val="en-US"/>
        </w:rPr>
        <w:t xml:space="preserve">For an aperiodic SRS triggered in DCI format 2_3 and if the UE is configured with higher layer parameter </w:t>
      </w:r>
      <w:proofErr w:type="spellStart"/>
      <w:r w:rsidRPr="00105959">
        <w:rPr>
          <w:i/>
        </w:rPr>
        <w:t>srs</w:t>
      </w:r>
      <w:proofErr w:type="spellEnd"/>
      <w:r w:rsidRPr="00105959">
        <w:rPr>
          <w:i/>
        </w:rPr>
        <w:t>-TPC-PDCCH-Group</w:t>
      </w:r>
      <w:r w:rsidRPr="00105959">
        <w:rPr>
          <w:color w:val="000000"/>
          <w:szCs w:val="22"/>
          <w:lang w:val="en-US"/>
        </w:rPr>
        <w:t xml:space="preserve"> set to '</w:t>
      </w:r>
      <w:proofErr w:type="spellStart"/>
      <w:r w:rsidRPr="00105959">
        <w:rPr>
          <w:color w:val="000000"/>
          <w:szCs w:val="22"/>
          <w:lang w:val="en-US"/>
        </w:rPr>
        <w:t>typeA</w:t>
      </w:r>
      <w:proofErr w:type="spellEnd"/>
      <w:r w:rsidRPr="00105959">
        <w:rPr>
          <w:color w:val="000000"/>
          <w:szCs w:val="22"/>
          <w:lang w:val="en-US"/>
        </w:rPr>
        <w:t xml:space="preserve">', and given by </w:t>
      </w:r>
      <w:r w:rsidRPr="00105959">
        <w:rPr>
          <w:i/>
        </w:rPr>
        <w:t>SRS-</w:t>
      </w:r>
      <w:proofErr w:type="spellStart"/>
      <w:r w:rsidRPr="00105959">
        <w:rPr>
          <w:i/>
        </w:rPr>
        <w:t>CarrierSwitching</w:t>
      </w:r>
      <w:proofErr w:type="spellEnd"/>
      <w:r w:rsidRPr="00105959">
        <w:rPr>
          <w:i/>
        </w:rPr>
        <w:t>,</w:t>
      </w:r>
      <w:r w:rsidRPr="00105959">
        <w:rPr>
          <w:color w:val="000000"/>
          <w:szCs w:val="22"/>
          <w:lang w:val="en-US"/>
        </w:rPr>
        <w:t xml:space="preserve"> without PUSCH/PUCCH transmission, the order of the triggered SRS transmission on the serving cells </w:t>
      </w:r>
      <w:ins w:id="24" w:author="Author">
        <w:r w:rsidR="00D23729">
          <w:rPr>
            <w:color w:val="000000"/>
            <w:szCs w:val="22"/>
            <w:lang w:val="en-US"/>
          </w:rPr>
          <w:t xml:space="preserve">shall </w:t>
        </w:r>
      </w:ins>
      <w:r w:rsidRPr="00105959">
        <w:rPr>
          <w:color w:val="000000"/>
          <w:szCs w:val="22"/>
          <w:lang w:val="en-US"/>
        </w:rPr>
        <w:t>follow the order of the serving cells in the indicated set of serving cells configured by higher layers,</w:t>
      </w:r>
      <w:r w:rsidRPr="00105959">
        <w:t xml:space="preserve"> </w:t>
      </w:r>
      <w:r w:rsidRPr="00105959">
        <w:rPr>
          <w:color w:val="000000"/>
          <w:szCs w:val="22"/>
          <w:lang w:val="en-US"/>
        </w:rPr>
        <w:t xml:space="preserve">where the UE in each serving cell transmits the configured one or two SRS resource set(s) with higher layer parameter </w:t>
      </w:r>
      <w:r w:rsidRPr="00105959">
        <w:rPr>
          <w:i/>
          <w:color w:val="000000"/>
          <w:szCs w:val="22"/>
          <w:lang w:val="en-US"/>
        </w:rPr>
        <w:t>usage</w:t>
      </w:r>
      <w:r w:rsidRPr="00105959">
        <w:rPr>
          <w:color w:val="000000"/>
          <w:szCs w:val="22"/>
          <w:lang w:val="en-US"/>
        </w:rPr>
        <w:t xml:space="preserve"> set to 'antenna switching' and higher layer parameter </w:t>
      </w:r>
      <w:proofErr w:type="spellStart"/>
      <w:r w:rsidRPr="00105959">
        <w:rPr>
          <w:i/>
          <w:color w:val="000000"/>
          <w:szCs w:val="22"/>
          <w:lang w:val="en-US"/>
        </w:rPr>
        <w:t>resourceType</w:t>
      </w:r>
      <w:proofErr w:type="spellEnd"/>
      <w:r w:rsidRPr="00105959">
        <w:rPr>
          <w:color w:val="000000"/>
          <w:szCs w:val="22"/>
          <w:lang w:val="en-US"/>
        </w:rPr>
        <w:t xml:space="preserve"> in </w:t>
      </w:r>
      <w:r w:rsidRPr="00105959">
        <w:rPr>
          <w:i/>
          <w:color w:val="000000"/>
          <w:szCs w:val="22"/>
          <w:lang w:val="en-US"/>
        </w:rPr>
        <w:t>SRS-</w:t>
      </w:r>
      <w:proofErr w:type="spellStart"/>
      <w:r w:rsidRPr="00105959">
        <w:rPr>
          <w:i/>
          <w:color w:val="000000"/>
          <w:szCs w:val="22"/>
          <w:lang w:val="en-US"/>
        </w:rPr>
        <w:t>ResourceSet</w:t>
      </w:r>
      <w:proofErr w:type="spellEnd"/>
      <w:r w:rsidRPr="00105959">
        <w:rPr>
          <w:color w:val="000000"/>
          <w:szCs w:val="22"/>
          <w:lang w:val="en-US"/>
        </w:rPr>
        <w:t xml:space="preserve"> set to 'aperiodic'. </w:t>
      </w:r>
    </w:p>
    <w:p w:rsidR="00105959" w:rsidRPr="00105959" w:rsidRDefault="00105959" w:rsidP="00105959">
      <w:pPr>
        <w:rPr>
          <w:color w:val="000000"/>
          <w:szCs w:val="22"/>
          <w:lang w:val="en-US"/>
        </w:rPr>
      </w:pPr>
      <w:r w:rsidRPr="00105959">
        <w:rPr>
          <w:color w:val="000000"/>
          <w:szCs w:val="22"/>
          <w:lang w:val="en-US"/>
        </w:rPr>
        <w:t xml:space="preserve">For an aperiodic SRS triggered in DCI format 2_3 and if the UE is configured with higher layer parameter </w:t>
      </w:r>
      <w:proofErr w:type="spellStart"/>
      <w:r w:rsidRPr="00105959">
        <w:rPr>
          <w:i/>
        </w:rPr>
        <w:t>srs</w:t>
      </w:r>
      <w:proofErr w:type="spellEnd"/>
      <w:r w:rsidRPr="00105959">
        <w:rPr>
          <w:i/>
        </w:rPr>
        <w:t>-TPC-PDCCH-Group</w:t>
      </w:r>
      <w:r w:rsidRPr="00105959">
        <w:rPr>
          <w:color w:val="000000"/>
          <w:szCs w:val="22"/>
          <w:lang w:val="en-US"/>
        </w:rPr>
        <w:t xml:space="preserve"> set to '</w:t>
      </w:r>
      <w:proofErr w:type="spellStart"/>
      <w:r w:rsidRPr="00105959">
        <w:rPr>
          <w:color w:val="000000"/>
          <w:szCs w:val="22"/>
          <w:lang w:val="en-US"/>
        </w:rPr>
        <w:t>typeB</w:t>
      </w:r>
      <w:proofErr w:type="spellEnd"/>
      <w:r w:rsidRPr="00105959">
        <w:rPr>
          <w:color w:val="000000"/>
          <w:szCs w:val="22"/>
          <w:lang w:val="en-US"/>
        </w:rPr>
        <w:t xml:space="preserve">' without PUSCH/PUCCH transmission, the order of the triggered SRS transmission on the serving cells </w:t>
      </w:r>
      <w:ins w:id="25" w:author="Author">
        <w:r w:rsidR="00D23729">
          <w:rPr>
            <w:color w:val="000000"/>
            <w:szCs w:val="22"/>
            <w:lang w:val="en-US"/>
          </w:rPr>
          <w:t xml:space="preserve">shall </w:t>
        </w:r>
      </w:ins>
      <w:r w:rsidRPr="00105959">
        <w:rPr>
          <w:color w:val="000000"/>
          <w:szCs w:val="22"/>
          <w:lang w:val="en-US"/>
        </w:rPr>
        <w:t xml:space="preserve">follow the order of the serving cells with aperiodic SRS triggered in the DCI, and the UE in each serving cell transmits the configured one or two SRS resource set(s) with higher layer parameter </w:t>
      </w:r>
      <w:r w:rsidRPr="00105959">
        <w:rPr>
          <w:i/>
          <w:color w:val="000000"/>
          <w:szCs w:val="22"/>
          <w:lang w:val="en-US"/>
        </w:rPr>
        <w:t>usage</w:t>
      </w:r>
      <w:r w:rsidRPr="00105959">
        <w:rPr>
          <w:color w:val="000000"/>
          <w:szCs w:val="22"/>
          <w:lang w:val="en-US"/>
        </w:rPr>
        <w:t xml:space="preserve"> set to 'antenna switching' and higher layer parameter </w:t>
      </w:r>
      <w:proofErr w:type="spellStart"/>
      <w:r w:rsidRPr="00105959">
        <w:rPr>
          <w:i/>
          <w:color w:val="000000"/>
          <w:szCs w:val="22"/>
          <w:lang w:val="en-US"/>
        </w:rPr>
        <w:t>resourceType</w:t>
      </w:r>
      <w:proofErr w:type="spellEnd"/>
      <w:r w:rsidRPr="00105959">
        <w:rPr>
          <w:color w:val="000000"/>
          <w:szCs w:val="22"/>
          <w:lang w:val="en-US"/>
        </w:rPr>
        <w:t xml:space="preserve"> in </w:t>
      </w:r>
      <w:r w:rsidRPr="00105959">
        <w:rPr>
          <w:i/>
          <w:color w:val="000000"/>
          <w:szCs w:val="22"/>
          <w:lang w:val="en-US"/>
        </w:rPr>
        <w:t>SRS-</w:t>
      </w:r>
      <w:proofErr w:type="spellStart"/>
      <w:r w:rsidRPr="00105959">
        <w:rPr>
          <w:i/>
          <w:color w:val="000000"/>
          <w:szCs w:val="22"/>
          <w:lang w:val="en-US"/>
        </w:rPr>
        <w:t>ResourceSet</w:t>
      </w:r>
      <w:proofErr w:type="spellEnd"/>
      <w:r w:rsidRPr="00105959">
        <w:rPr>
          <w:color w:val="000000"/>
          <w:szCs w:val="22"/>
          <w:lang w:val="en-US"/>
        </w:rPr>
        <w:t xml:space="preserve"> set to 'aperiodic'.</w:t>
      </w:r>
    </w:p>
    <w:p w:rsidR="00105959" w:rsidRPr="00105959" w:rsidRDefault="00105959" w:rsidP="00105959">
      <w:r w:rsidRPr="00105959">
        <w:rPr>
          <w:color w:val="000000"/>
          <w:szCs w:val="22"/>
          <w:lang w:val="en-US"/>
        </w:rPr>
        <w:t xml:space="preserve">A UE can be configured with SRS resource(s) on a carrier </w:t>
      </w:r>
      <w:r w:rsidRPr="00105959">
        <w:rPr>
          <w:i/>
          <w:iCs/>
          <w:color w:val="000000"/>
          <w:szCs w:val="22"/>
          <w:lang w:val="en-US"/>
        </w:rPr>
        <w:t>c</w:t>
      </w:r>
      <w:r w:rsidRPr="00105959">
        <w:rPr>
          <w:i/>
          <w:iCs/>
          <w:color w:val="000000"/>
          <w:szCs w:val="22"/>
          <w:vertAlign w:val="subscript"/>
          <w:lang w:val="en-US"/>
        </w:rPr>
        <w:t>1</w:t>
      </w:r>
      <w:r w:rsidRPr="00105959">
        <w:rPr>
          <w:color w:val="000000"/>
          <w:szCs w:val="22"/>
          <w:lang w:val="en-US"/>
        </w:rPr>
        <w:t xml:space="preserve"> with slot formats comprised of DL and UL symbols and not configured for PUSCH/PUCCH transmission. For carrier </w:t>
      </w:r>
      <w:r w:rsidRPr="00105959">
        <w:rPr>
          <w:i/>
          <w:iCs/>
          <w:color w:val="000000"/>
          <w:szCs w:val="22"/>
          <w:lang w:val="en-US"/>
        </w:rPr>
        <w:t>c</w:t>
      </w:r>
      <w:r w:rsidRPr="00105959">
        <w:rPr>
          <w:i/>
          <w:iCs/>
          <w:color w:val="000000"/>
          <w:szCs w:val="22"/>
          <w:vertAlign w:val="subscript"/>
          <w:lang w:val="en-US"/>
        </w:rPr>
        <w:t>1</w:t>
      </w:r>
      <w:r w:rsidRPr="00105959">
        <w:rPr>
          <w:color w:val="000000"/>
          <w:szCs w:val="22"/>
          <w:lang w:val="en-US"/>
        </w:rPr>
        <w:t xml:space="preserve">, the UE is configured with higher layer parameter </w:t>
      </w:r>
      <w:proofErr w:type="spellStart"/>
      <w:r w:rsidRPr="00105959">
        <w:rPr>
          <w:i/>
          <w:iCs/>
          <w:color w:val="000000"/>
          <w:szCs w:val="22"/>
          <w:lang w:val="en-US"/>
        </w:rPr>
        <w:t>srs-SwitchFromServCellIndex</w:t>
      </w:r>
      <w:proofErr w:type="spellEnd"/>
      <w:r w:rsidRPr="00105959">
        <w:rPr>
          <w:color w:val="000000"/>
          <w:szCs w:val="22"/>
          <w:lang w:val="en-US"/>
        </w:rPr>
        <w:t xml:space="preserve"> and </w:t>
      </w:r>
      <w:proofErr w:type="spellStart"/>
      <w:r w:rsidRPr="00105959">
        <w:rPr>
          <w:i/>
          <w:iCs/>
          <w:color w:val="000000"/>
          <w:szCs w:val="22"/>
          <w:lang w:val="en-US"/>
        </w:rPr>
        <w:t>srs-SwitchFromCarrier</w:t>
      </w:r>
      <w:proofErr w:type="spellEnd"/>
      <w:r w:rsidRPr="00105959" w:rsidDel="00287C81">
        <w:rPr>
          <w:color w:val="000000"/>
          <w:szCs w:val="22"/>
          <w:lang w:val="en-US"/>
        </w:rPr>
        <w:t xml:space="preserve"> </w:t>
      </w:r>
      <w:r w:rsidRPr="00105959">
        <w:rPr>
          <w:color w:val="000000"/>
          <w:szCs w:val="22"/>
          <w:lang w:val="en-US"/>
        </w:rPr>
        <w:t xml:space="preserve">the switching from carrier </w:t>
      </w:r>
      <w:r w:rsidRPr="00105959">
        <w:rPr>
          <w:i/>
          <w:iCs/>
          <w:color w:val="000000"/>
          <w:szCs w:val="22"/>
          <w:lang w:val="en-US"/>
        </w:rPr>
        <w:t>c</w:t>
      </w:r>
      <w:r w:rsidRPr="00105959">
        <w:rPr>
          <w:i/>
          <w:iCs/>
          <w:color w:val="000000"/>
          <w:szCs w:val="22"/>
          <w:vertAlign w:val="subscript"/>
          <w:lang w:val="en-US"/>
        </w:rPr>
        <w:t>2</w:t>
      </w:r>
      <w:r w:rsidRPr="00105959">
        <w:rPr>
          <w:color w:val="000000"/>
          <w:szCs w:val="22"/>
          <w:lang w:val="en-US"/>
        </w:rPr>
        <w:t xml:space="preserve"> which is configured for PUSCH/PUCCH transmission. During SRS transmission on carrier </w:t>
      </w:r>
      <w:r w:rsidRPr="00105959">
        <w:rPr>
          <w:i/>
          <w:iCs/>
          <w:color w:val="000000"/>
          <w:szCs w:val="22"/>
          <w:lang w:val="en-US"/>
        </w:rPr>
        <w:t>c</w:t>
      </w:r>
      <w:r w:rsidRPr="00105959">
        <w:rPr>
          <w:i/>
          <w:iCs/>
          <w:color w:val="000000"/>
          <w:szCs w:val="22"/>
          <w:vertAlign w:val="subscript"/>
          <w:lang w:val="en-US"/>
        </w:rPr>
        <w:t xml:space="preserve">1 </w:t>
      </w:r>
      <w:r w:rsidRPr="00105959">
        <w:rPr>
          <w:color w:val="000000"/>
          <w:szCs w:val="22"/>
          <w:lang w:val="en-US"/>
        </w:rPr>
        <w:t xml:space="preserve">(including any interruption due to uplink or downlink RF retuning time [11, TS 38.133] as defined by higher layer parameters </w:t>
      </w:r>
      <w:proofErr w:type="spellStart"/>
      <w:r w:rsidRPr="00105959">
        <w:rPr>
          <w:i/>
          <w:iCs/>
          <w:color w:val="000000"/>
          <w:szCs w:val="22"/>
          <w:lang w:val="en-US"/>
        </w:rPr>
        <w:t>rf-RetuningTimeUL</w:t>
      </w:r>
      <w:proofErr w:type="spellEnd"/>
      <w:r w:rsidRPr="00105959">
        <w:rPr>
          <w:color w:val="000000"/>
          <w:szCs w:val="22"/>
          <w:lang w:val="en-US"/>
        </w:rPr>
        <w:t xml:space="preserve"> and</w:t>
      </w:r>
      <w:r w:rsidRPr="00105959">
        <w:rPr>
          <w:i/>
          <w:iCs/>
          <w:color w:val="000000"/>
          <w:szCs w:val="22"/>
          <w:lang w:val="en-US"/>
        </w:rPr>
        <w:t xml:space="preserve"> </w:t>
      </w:r>
      <w:proofErr w:type="spellStart"/>
      <w:r w:rsidRPr="00105959">
        <w:rPr>
          <w:i/>
          <w:iCs/>
          <w:color w:val="000000"/>
          <w:szCs w:val="22"/>
          <w:lang w:val="en-US"/>
        </w:rPr>
        <w:t>rf-RetuningTimeDL</w:t>
      </w:r>
      <w:proofErr w:type="spellEnd"/>
      <w:r w:rsidRPr="00105959">
        <w:rPr>
          <w:color w:val="000000"/>
          <w:szCs w:val="22"/>
          <w:lang w:val="en-US"/>
        </w:rPr>
        <w:t xml:space="preserve">), the UE temporarily suspends the uplink transmission on carrier </w:t>
      </w:r>
      <w:r w:rsidRPr="00105959">
        <w:rPr>
          <w:i/>
          <w:iCs/>
          <w:color w:val="000000"/>
          <w:szCs w:val="22"/>
          <w:lang w:val="en-US"/>
        </w:rPr>
        <w:t>c</w:t>
      </w:r>
      <w:r w:rsidRPr="00105959">
        <w:rPr>
          <w:i/>
          <w:iCs/>
          <w:color w:val="000000"/>
          <w:szCs w:val="22"/>
          <w:vertAlign w:val="subscript"/>
          <w:lang w:val="en-US"/>
        </w:rPr>
        <w:t>2</w:t>
      </w:r>
      <w:r w:rsidRPr="00105959">
        <w:t>.</w:t>
      </w:r>
    </w:p>
    <w:p w:rsidR="00105959" w:rsidRPr="00105959" w:rsidRDefault="00105959" w:rsidP="00105959">
      <w:pPr>
        <w:autoSpaceDN w:val="0"/>
        <w:spacing w:afterLines="50" w:after="120"/>
      </w:pPr>
      <w:bookmarkStart w:id="26" w:name="_Hlk505675046"/>
      <w:r w:rsidRPr="00105959">
        <w:rPr>
          <w:color w:val="000000"/>
          <w:szCs w:val="22"/>
          <w:lang w:val="en-US"/>
        </w:rPr>
        <w:t>If the UE is not configured for PUSCH/PUCCH transmission on carrier</w:t>
      </w:r>
      <w:r w:rsidRPr="00105959">
        <w:rPr>
          <w:i/>
          <w:iCs/>
          <w:color w:val="000000"/>
          <w:szCs w:val="22"/>
          <w:lang w:val="en-US"/>
        </w:rPr>
        <w:t xml:space="preserve"> c</w:t>
      </w:r>
      <w:r w:rsidRPr="00105959">
        <w:rPr>
          <w:i/>
          <w:iCs/>
          <w:color w:val="000000"/>
          <w:szCs w:val="22"/>
          <w:vertAlign w:val="subscript"/>
          <w:lang w:val="en-US"/>
        </w:rPr>
        <w:t xml:space="preserve">1 </w:t>
      </w:r>
      <w:r w:rsidRPr="00105959">
        <w:rPr>
          <w:color w:val="000000"/>
          <w:szCs w:val="22"/>
          <w:lang w:val="en-US"/>
        </w:rPr>
        <w:t xml:space="preserve">with slot formats comprised of DL and UL symbols, and if the UE is not capable of simultaneous reception and transmission on carrier </w:t>
      </w:r>
      <w:r w:rsidRPr="00105959">
        <w:rPr>
          <w:i/>
          <w:iCs/>
          <w:color w:val="000000"/>
          <w:szCs w:val="22"/>
          <w:lang w:val="en-US"/>
        </w:rPr>
        <w:t>c</w:t>
      </w:r>
      <w:r w:rsidRPr="00105959">
        <w:rPr>
          <w:i/>
          <w:iCs/>
          <w:color w:val="000000"/>
          <w:szCs w:val="22"/>
          <w:vertAlign w:val="subscript"/>
          <w:lang w:val="en-US"/>
        </w:rPr>
        <w:t>1</w:t>
      </w:r>
      <w:r w:rsidRPr="00105959">
        <w:rPr>
          <w:color w:val="000000"/>
          <w:szCs w:val="22"/>
          <w:vertAlign w:val="subscript"/>
          <w:lang w:val="en-US"/>
        </w:rPr>
        <w:t xml:space="preserve"> </w:t>
      </w:r>
      <w:r w:rsidRPr="00105959">
        <w:rPr>
          <w:color w:val="000000"/>
          <w:szCs w:val="22"/>
          <w:lang w:val="en-US"/>
        </w:rPr>
        <w:t>and serving cell</w:t>
      </w:r>
      <w:r w:rsidRPr="00105959">
        <w:rPr>
          <w:i/>
          <w:iCs/>
          <w:color w:val="000000"/>
          <w:szCs w:val="22"/>
          <w:lang w:val="en-US"/>
        </w:rPr>
        <w:t xml:space="preserve"> c</w:t>
      </w:r>
      <w:r w:rsidRPr="00105959">
        <w:rPr>
          <w:i/>
          <w:iCs/>
          <w:color w:val="000000"/>
          <w:szCs w:val="22"/>
          <w:vertAlign w:val="subscript"/>
          <w:lang w:val="en-US"/>
        </w:rPr>
        <w:t>2</w:t>
      </w:r>
      <w:r w:rsidRPr="00105959">
        <w:rPr>
          <w:color w:val="000000"/>
          <w:szCs w:val="22"/>
          <w:lang w:val="en-US"/>
        </w:rPr>
        <w:t xml:space="preserve">, the UE </w:t>
      </w:r>
      <w:ins w:id="27" w:author="Author">
        <w:r w:rsidR="00353241">
          <w:rPr>
            <w:color w:val="000000"/>
            <w:szCs w:val="22"/>
            <w:lang w:val="en-US"/>
          </w:rPr>
          <w:t>does</w:t>
        </w:r>
      </w:ins>
      <w:del w:id="28" w:author="Author">
        <w:r w:rsidRPr="00105959" w:rsidDel="00353241">
          <w:rPr>
            <w:color w:val="000000"/>
            <w:szCs w:val="22"/>
            <w:lang w:val="en-US"/>
          </w:rPr>
          <w:delText>is</w:delText>
        </w:r>
      </w:del>
      <w:r w:rsidRPr="00105959">
        <w:rPr>
          <w:color w:val="000000"/>
          <w:szCs w:val="22"/>
          <w:lang w:val="en-US"/>
        </w:rPr>
        <w:t xml:space="preserve"> not expect</w:t>
      </w:r>
      <w:del w:id="29" w:author="Author">
        <w:r w:rsidRPr="00105959" w:rsidDel="00353241">
          <w:rPr>
            <w:color w:val="000000"/>
            <w:szCs w:val="22"/>
            <w:lang w:val="en-US"/>
          </w:rPr>
          <w:delText>ed</w:delText>
        </w:r>
      </w:del>
      <w:r w:rsidRPr="00105959">
        <w:rPr>
          <w:color w:val="000000"/>
          <w:szCs w:val="22"/>
          <w:lang w:val="en-US"/>
        </w:rPr>
        <w:t xml:space="preserve"> to be configured or indicated with SRS resource(s) such that SRS transmission on carrier</w:t>
      </w:r>
      <w:r w:rsidRPr="00105959">
        <w:rPr>
          <w:i/>
          <w:iCs/>
          <w:color w:val="000000"/>
          <w:szCs w:val="22"/>
          <w:lang w:val="en-US"/>
        </w:rPr>
        <w:t xml:space="preserve"> c</w:t>
      </w:r>
      <w:r w:rsidRPr="00105959">
        <w:rPr>
          <w:i/>
          <w:iCs/>
          <w:color w:val="000000"/>
          <w:szCs w:val="22"/>
          <w:vertAlign w:val="subscript"/>
          <w:lang w:val="en-US"/>
        </w:rPr>
        <w:t>1</w:t>
      </w:r>
      <w:r w:rsidRPr="00105959">
        <w:rPr>
          <w:color w:val="000000"/>
          <w:szCs w:val="22"/>
          <w:lang w:val="en-US"/>
        </w:rPr>
        <w:t xml:space="preserve"> (including any interruption due to uplink or downlink RF retuning time [11, TS 38.133] as defined by higher layer parameters </w:t>
      </w:r>
      <w:proofErr w:type="spellStart"/>
      <w:r w:rsidRPr="00105959">
        <w:rPr>
          <w:i/>
          <w:iCs/>
          <w:color w:val="000000"/>
          <w:szCs w:val="22"/>
          <w:lang w:val="en-US"/>
        </w:rPr>
        <w:t>rf-RetuningTimeUL</w:t>
      </w:r>
      <w:proofErr w:type="spellEnd"/>
      <w:r w:rsidRPr="00105959">
        <w:rPr>
          <w:color w:val="000000"/>
          <w:szCs w:val="22"/>
          <w:lang w:val="en-US"/>
        </w:rPr>
        <w:t xml:space="preserve"> and</w:t>
      </w:r>
      <w:r w:rsidRPr="00105959">
        <w:rPr>
          <w:i/>
          <w:iCs/>
          <w:color w:val="000000"/>
          <w:szCs w:val="22"/>
          <w:lang w:val="en-US"/>
        </w:rPr>
        <w:t xml:space="preserve"> </w:t>
      </w:r>
      <w:proofErr w:type="spellStart"/>
      <w:r w:rsidRPr="00105959">
        <w:rPr>
          <w:i/>
          <w:iCs/>
          <w:color w:val="000000"/>
          <w:szCs w:val="22"/>
          <w:lang w:val="en-US"/>
        </w:rPr>
        <w:t>rf-RetuningTimeDL</w:t>
      </w:r>
      <w:proofErr w:type="spellEnd"/>
      <w:r w:rsidRPr="00105959">
        <w:rPr>
          <w:color w:val="000000"/>
          <w:szCs w:val="22"/>
          <w:lang w:val="en-US"/>
        </w:rPr>
        <w:t>) would collide with the REs corresponding to the SS/PBCH blocks configured for the UE or the slots belonging to a control resource set indicated by [</w:t>
      </w:r>
      <w:r w:rsidRPr="00105959">
        <w:rPr>
          <w:i/>
          <w:color w:val="000000"/>
          <w:szCs w:val="22"/>
          <w:lang w:val="en-US"/>
        </w:rPr>
        <w:t>SystemInformationBlockType0</w:t>
      </w:r>
      <w:r w:rsidRPr="00105959">
        <w:rPr>
          <w:color w:val="000000"/>
          <w:szCs w:val="22"/>
          <w:lang w:val="en-US"/>
        </w:rPr>
        <w:t>] or [</w:t>
      </w:r>
      <w:r w:rsidRPr="00105959">
        <w:rPr>
          <w:i/>
          <w:color w:val="000000"/>
          <w:szCs w:val="22"/>
          <w:lang w:val="en-US"/>
        </w:rPr>
        <w:t>SystemInformationBlockType1</w:t>
      </w:r>
      <w:r w:rsidRPr="00105959">
        <w:rPr>
          <w:color w:val="000000"/>
          <w:szCs w:val="22"/>
          <w:lang w:val="en-US"/>
        </w:rPr>
        <w:t>] on serving cell</w:t>
      </w:r>
      <w:r w:rsidRPr="00105959">
        <w:rPr>
          <w:i/>
          <w:iCs/>
          <w:color w:val="000000"/>
          <w:szCs w:val="22"/>
          <w:lang w:val="en-US"/>
        </w:rPr>
        <w:t xml:space="preserve"> c</w:t>
      </w:r>
      <w:r w:rsidRPr="00105959">
        <w:rPr>
          <w:i/>
          <w:iCs/>
          <w:color w:val="000000"/>
          <w:szCs w:val="22"/>
          <w:vertAlign w:val="subscript"/>
          <w:lang w:val="en-US"/>
        </w:rPr>
        <w:t>2</w:t>
      </w:r>
      <w:r w:rsidRPr="00105959">
        <w:rPr>
          <w:color w:val="000000"/>
          <w:szCs w:val="22"/>
          <w:lang w:val="en-US"/>
        </w:rPr>
        <w:t>.</w:t>
      </w:r>
      <w:bookmarkEnd w:id="26"/>
    </w:p>
    <w:p w:rsidR="00105959" w:rsidRPr="00D30179" w:rsidRDefault="00105959" w:rsidP="00105959">
      <w:pPr>
        <w:autoSpaceDN w:val="0"/>
        <w:spacing w:afterLines="50" w:after="120"/>
        <w:rPr>
          <w:lang w:val="en-US" w:eastAsia="en-GB"/>
          <w:rPrChange w:id="30" w:author="Author">
            <w:rPr>
              <w:sz w:val="18"/>
              <w:lang w:val="en-US" w:eastAsia="en-GB"/>
            </w:rPr>
          </w:rPrChange>
        </w:rPr>
      </w:pPr>
      <w:r w:rsidRPr="00D30179">
        <w:rPr>
          <w:lang w:val="en-US" w:eastAsia="en-GB"/>
          <w:rPrChange w:id="31" w:author="Author">
            <w:rPr>
              <w:sz w:val="18"/>
              <w:lang w:val="en-US" w:eastAsia="en-GB"/>
            </w:rPr>
          </w:rPrChange>
        </w:rPr>
        <w:t xml:space="preserve">For </w:t>
      </w:r>
      <w:r w:rsidRPr="00D30179">
        <w:rPr>
          <w:i/>
          <w:lang w:val="en-US" w:eastAsia="en-GB"/>
          <w:rPrChange w:id="32" w:author="Author">
            <w:rPr>
              <w:i/>
              <w:sz w:val="18"/>
              <w:lang w:val="en-US" w:eastAsia="en-GB"/>
            </w:rPr>
          </w:rPrChange>
        </w:rPr>
        <w:t>n</w:t>
      </w:r>
      <w:r w:rsidRPr="00D30179">
        <w:rPr>
          <w:lang w:val="en-US" w:eastAsia="en-GB"/>
          <w:rPrChange w:id="33" w:author="Author">
            <w:rPr>
              <w:sz w:val="18"/>
              <w:lang w:val="en-US" w:eastAsia="en-GB"/>
            </w:rPr>
          </w:rPrChange>
        </w:rPr>
        <w:t>-</w:t>
      </w:r>
      <w:proofErr w:type="spellStart"/>
      <w:r w:rsidRPr="00D30179">
        <w:rPr>
          <w:lang w:val="en-US" w:eastAsia="en-GB"/>
          <w:rPrChange w:id="34" w:author="Author">
            <w:rPr>
              <w:sz w:val="18"/>
              <w:lang w:val="en-US" w:eastAsia="en-GB"/>
            </w:rPr>
          </w:rPrChange>
        </w:rPr>
        <w:t>th</w:t>
      </w:r>
      <w:proofErr w:type="spellEnd"/>
      <w:r w:rsidRPr="00D30179">
        <w:rPr>
          <w:lang w:val="en-US" w:eastAsia="en-GB"/>
          <w:rPrChange w:id="35" w:author="Author">
            <w:rPr>
              <w:sz w:val="18"/>
              <w:lang w:val="en-US" w:eastAsia="en-GB"/>
            </w:rPr>
          </w:rPrChange>
        </w:rPr>
        <w:t xml:space="preserve"> (</w:t>
      </w:r>
      <w:r w:rsidRPr="00D30179">
        <w:rPr>
          <w:i/>
          <w:lang w:val="en-US" w:eastAsia="en-GB"/>
          <w:rPrChange w:id="36" w:author="Author">
            <w:rPr>
              <w:i/>
              <w:sz w:val="18"/>
              <w:lang w:val="en-US" w:eastAsia="en-GB"/>
            </w:rPr>
          </w:rPrChange>
        </w:rPr>
        <w:t xml:space="preserve">n ≥ </w:t>
      </w:r>
      <w:r w:rsidRPr="00D30179">
        <w:rPr>
          <w:lang w:val="en-US" w:eastAsia="en-GB"/>
          <w:rPrChange w:id="37" w:author="Author">
            <w:rPr>
              <w:sz w:val="18"/>
              <w:lang w:val="en-US" w:eastAsia="en-GB"/>
            </w:rPr>
          </w:rPrChange>
        </w:rPr>
        <w:t xml:space="preserve">1) aperiodic SRS transmission on a cell </w:t>
      </w:r>
      <w:r w:rsidRPr="00D30179">
        <w:rPr>
          <w:i/>
          <w:lang w:val="en-US" w:eastAsia="en-GB"/>
          <w:rPrChange w:id="38" w:author="Author">
            <w:rPr>
              <w:i/>
              <w:sz w:val="18"/>
              <w:lang w:val="en-US" w:eastAsia="en-GB"/>
            </w:rPr>
          </w:rPrChange>
        </w:rPr>
        <w:t>c</w:t>
      </w:r>
      <w:r w:rsidRPr="00D30179">
        <w:rPr>
          <w:lang w:val="en-US" w:eastAsia="en-GB"/>
          <w:rPrChange w:id="39" w:author="Author">
            <w:rPr>
              <w:sz w:val="18"/>
              <w:lang w:val="en-US" w:eastAsia="en-GB"/>
            </w:rPr>
          </w:rPrChange>
        </w:rPr>
        <w:t>, upon detection of a positive SRS request on a grant, the UE shall commence this SRS transmission on the configured symbol and slot provided</w:t>
      </w:r>
    </w:p>
    <w:p w:rsidR="00105959" w:rsidRPr="00105959" w:rsidRDefault="00105959" w:rsidP="00105959">
      <w:pPr>
        <w:ind w:left="568" w:hanging="284"/>
        <w:rPr>
          <w:lang w:val="x-none"/>
        </w:rPr>
      </w:pPr>
      <w:r w:rsidRPr="00105959">
        <w:rPr>
          <w:lang w:val="x-none"/>
        </w:rPr>
        <w:lastRenderedPageBreak/>
        <w:t>-</w:t>
      </w:r>
      <w:r w:rsidRPr="00105959">
        <w:rPr>
          <w:lang w:val="x-none"/>
        </w:rPr>
        <w:tab/>
        <w:t>it is no earlier than the summation of</w:t>
      </w:r>
    </w:p>
    <w:p w:rsidR="00105959" w:rsidRPr="00105959" w:rsidRDefault="00105959" w:rsidP="00105959">
      <w:pPr>
        <w:ind w:left="851" w:hanging="284"/>
        <w:rPr>
          <w:lang w:val="x-none"/>
        </w:rPr>
      </w:pPr>
      <w:r w:rsidRPr="00105959">
        <w:rPr>
          <w:lang w:val="x-none"/>
        </w:rPr>
        <w:t>-</w:t>
      </w:r>
      <w:r w:rsidRPr="00105959">
        <w:rPr>
          <w:lang w:val="x-none"/>
        </w:rPr>
        <w:tab/>
        <w:t xml:space="preserve">the maximum time duration between the two durations spanned by N OFDM symbols of the numerology of cell </w:t>
      </w:r>
      <w:r w:rsidRPr="00105959">
        <w:rPr>
          <w:i/>
          <w:lang w:val="x-none"/>
        </w:rPr>
        <w:t>c</w:t>
      </w:r>
      <w:r w:rsidRPr="00105959">
        <w:rPr>
          <w:lang w:val="x-none"/>
        </w:rPr>
        <w:t xml:space="preserve"> and the cell carrying the grant respectively, and</w:t>
      </w:r>
    </w:p>
    <w:p w:rsidR="00105959" w:rsidRPr="00105959" w:rsidRDefault="00105959" w:rsidP="00105959">
      <w:pPr>
        <w:ind w:left="851" w:hanging="284"/>
        <w:rPr>
          <w:i/>
          <w:lang w:val="x-none"/>
        </w:rPr>
      </w:pPr>
      <w:r w:rsidRPr="00105959">
        <w:rPr>
          <w:lang w:val="x-none"/>
        </w:rPr>
        <w:t>-</w:t>
      </w:r>
      <w:r w:rsidRPr="00105959">
        <w:rPr>
          <w:lang w:val="x-none"/>
        </w:rPr>
        <w:tab/>
        <w:t xml:space="preserve">the UL or DL RF retuning time [11, TS 38.133] as defined by higher layer parameters </w:t>
      </w:r>
      <w:proofErr w:type="spellStart"/>
      <w:r w:rsidRPr="00105959">
        <w:rPr>
          <w:i/>
          <w:lang w:val="x-none"/>
        </w:rPr>
        <w:t>rf-RetuningTimeUL</w:t>
      </w:r>
      <w:proofErr w:type="spellEnd"/>
      <w:r w:rsidRPr="00105959">
        <w:rPr>
          <w:lang w:val="x-none"/>
        </w:rPr>
        <w:t xml:space="preserve"> and </w:t>
      </w:r>
      <w:proofErr w:type="spellStart"/>
      <w:r w:rsidRPr="00105959">
        <w:rPr>
          <w:i/>
          <w:lang w:val="x-none"/>
        </w:rPr>
        <w:t>rf-RetuningTimeDL</w:t>
      </w:r>
      <w:proofErr w:type="spellEnd"/>
      <w:r w:rsidRPr="00105959">
        <w:rPr>
          <w:i/>
          <w:lang w:val="x-none"/>
        </w:rPr>
        <w:t>,</w:t>
      </w:r>
    </w:p>
    <w:p w:rsidR="00105959" w:rsidRPr="00105959" w:rsidRDefault="00105959" w:rsidP="00105959">
      <w:pPr>
        <w:ind w:left="568" w:hanging="284"/>
        <w:rPr>
          <w:lang w:val="x-none"/>
        </w:rPr>
      </w:pPr>
      <w:r w:rsidRPr="00105959">
        <w:rPr>
          <w:lang w:val="x-none"/>
        </w:rPr>
        <w:t>-</w:t>
      </w:r>
      <w:r w:rsidRPr="00105959">
        <w:rPr>
          <w:lang w:val="x-none"/>
        </w:rPr>
        <w:tab/>
        <w:t>it does not collide with any previous SRS transmissions, or interruption due to UL or DL RF retuning time.</w:t>
      </w:r>
    </w:p>
    <w:p w:rsidR="00105959" w:rsidRPr="00105959" w:rsidRDefault="00105959" w:rsidP="00105959">
      <w:pPr>
        <w:ind w:left="568" w:hanging="284"/>
        <w:rPr>
          <w:lang w:val="x-none"/>
        </w:rPr>
      </w:pPr>
      <w:r w:rsidRPr="00105959">
        <w:rPr>
          <w:lang w:val="x-none"/>
        </w:rPr>
        <w:t xml:space="preserve">otherwise, </w:t>
      </w:r>
      <w:r w:rsidRPr="00105959">
        <w:rPr>
          <w:i/>
          <w:lang w:val="x-none"/>
        </w:rPr>
        <w:t>n</w:t>
      </w:r>
      <w:r w:rsidRPr="00105959">
        <w:rPr>
          <w:lang w:val="x-none"/>
        </w:rPr>
        <w:t>-</w:t>
      </w:r>
      <w:proofErr w:type="spellStart"/>
      <w:r w:rsidRPr="00105959">
        <w:rPr>
          <w:lang w:val="x-none"/>
        </w:rPr>
        <w:t>th</w:t>
      </w:r>
      <w:proofErr w:type="spellEnd"/>
      <w:r w:rsidRPr="00105959">
        <w:rPr>
          <w:lang w:val="x-none"/>
        </w:rPr>
        <w:t xml:space="preserve"> SRS transmission is dropped, where N is the reported capability as the minimum time interval in unit of symbols, between the DCI triggering and aperiodic SRS transmission.</w:t>
      </w:r>
    </w:p>
    <w:p w:rsidR="00105959" w:rsidRPr="00105959" w:rsidRDefault="00105959" w:rsidP="00105959">
      <w:pPr>
        <w:autoSpaceDN w:val="0"/>
        <w:spacing w:afterLines="50" w:after="120"/>
        <w:rPr>
          <w:color w:val="000000"/>
        </w:rPr>
      </w:pPr>
      <w:bookmarkStart w:id="40" w:name="_Hlk515873385"/>
      <w:r w:rsidRPr="00105959">
        <w:rPr>
          <w:color w:val="000000"/>
        </w:rPr>
        <w:t xml:space="preserve">In case of inter-band carrier aggregation, a UE </w:t>
      </w:r>
      <w:ins w:id="41" w:author="Author">
        <w:r w:rsidR="00F96289">
          <w:rPr>
            <w:color w:val="000000"/>
          </w:rPr>
          <w:t>may</w:t>
        </w:r>
      </w:ins>
      <w:del w:id="42" w:author="Author">
        <w:r w:rsidRPr="00105959" w:rsidDel="00F96289">
          <w:rPr>
            <w:color w:val="000000"/>
          </w:rPr>
          <w:delText>can</w:delText>
        </w:r>
      </w:del>
      <w:r w:rsidRPr="00105959">
        <w:rPr>
          <w:color w:val="000000"/>
        </w:rPr>
        <w:t xml:space="preserve"> simultaneously transmit SRS and PUCCH/PUSCH across component carriers in different bands subject to the UE's capability.</w:t>
      </w:r>
    </w:p>
    <w:p w:rsidR="00105959" w:rsidRPr="00105959" w:rsidRDefault="00105959" w:rsidP="00105959">
      <w:pPr>
        <w:autoSpaceDN w:val="0"/>
        <w:spacing w:afterLines="50" w:after="120"/>
        <w:rPr>
          <w:color w:val="000000"/>
        </w:rPr>
      </w:pPr>
      <w:r w:rsidRPr="00105959">
        <w:rPr>
          <w:color w:val="000000"/>
        </w:rPr>
        <w:t xml:space="preserve">In case of inter-band carrier aggregation, a UE </w:t>
      </w:r>
      <w:ins w:id="43" w:author="Author">
        <w:r w:rsidR="00F96289">
          <w:rPr>
            <w:color w:val="000000"/>
          </w:rPr>
          <w:t>may</w:t>
        </w:r>
      </w:ins>
      <w:del w:id="44" w:author="Author">
        <w:r w:rsidRPr="00105959" w:rsidDel="00F96289">
          <w:rPr>
            <w:color w:val="000000"/>
          </w:rPr>
          <w:delText>can</w:delText>
        </w:r>
      </w:del>
      <w:r w:rsidRPr="00105959">
        <w:rPr>
          <w:color w:val="000000"/>
        </w:rPr>
        <w:t xml:space="preserve"> simultaneously transmit PRACH and SRS across component carriers in different bands subject to UE's capability.</w:t>
      </w:r>
      <w:bookmarkEnd w:id="40"/>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5B8" w:rsidRDefault="005A15B8">
      <w:r>
        <w:separator/>
      </w:r>
    </w:p>
  </w:endnote>
  <w:endnote w:type="continuationSeparator" w:id="0">
    <w:p w:rsidR="005A15B8" w:rsidRDefault="005A1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5B8" w:rsidRDefault="005A15B8">
      <w:r>
        <w:separator/>
      </w:r>
    </w:p>
  </w:footnote>
  <w:footnote w:type="continuationSeparator" w:id="0">
    <w:p w:rsidR="005A15B8" w:rsidRDefault="005A15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4428CE"/>
    <w:multiLevelType w:val="hybridMultilevel"/>
    <w:tmpl w:val="27C06AB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1E2B"/>
    <w:rsid w:val="000A6394"/>
    <w:rsid w:val="000B7FED"/>
    <w:rsid w:val="000C038A"/>
    <w:rsid w:val="000C0513"/>
    <w:rsid w:val="000C6598"/>
    <w:rsid w:val="00105959"/>
    <w:rsid w:val="001332EC"/>
    <w:rsid w:val="00145D43"/>
    <w:rsid w:val="00192C46"/>
    <w:rsid w:val="001A08B3"/>
    <w:rsid w:val="001A7B60"/>
    <w:rsid w:val="001B52F0"/>
    <w:rsid w:val="001B7A65"/>
    <w:rsid w:val="001E41F3"/>
    <w:rsid w:val="002179EC"/>
    <w:rsid w:val="0026004D"/>
    <w:rsid w:val="002640DD"/>
    <w:rsid w:val="00275D12"/>
    <w:rsid w:val="00284FEB"/>
    <w:rsid w:val="002860C4"/>
    <w:rsid w:val="002B5741"/>
    <w:rsid w:val="00305409"/>
    <w:rsid w:val="00353241"/>
    <w:rsid w:val="003609EF"/>
    <w:rsid w:val="0036231A"/>
    <w:rsid w:val="00374DD4"/>
    <w:rsid w:val="003E1A36"/>
    <w:rsid w:val="00410371"/>
    <w:rsid w:val="004242F1"/>
    <w:rsid w:val="00477BBE"/>
    <w:rsid w:val="004B75B7"/>
    <w:rsid w:val="0051580D"/>
    <w:rsid w:val="0052342A"/>
    <w:rsid w:val="00547111"/>
    <w:rsid w:val="00592D74"/>
    <w:rsid w:val="005A15B8"/>
    <w:rsid w:val="005E2C44"/>
    <w:rsid w:val="00621188"/>
    <w:rsid w:val="006257ED"/>
    <w:rsid w:val="00627E10"/>
    <w:rsid w:val="00695808"/>
    <w:rsid w:val="006B46FB"/>
    <w:rsid w:val="006E21FB"/>
    <w:rsid w:val="00715EA1"/>
    <w:rsid w:val="00792342"/>
    <w:rsid w:val="007977A8"/>
    <w:rsid w:val="007B512A"/>
    <w:rsid w:val="007C2097"/>
    <w:rsid w:val="007D6A07"/>
    <w:rsid w:val="007F7259"/>
    <w:rsid w:val="008040A8"/>
    <w:rsid w:val="00813982"/>
    <w:rsid w:val="008279FA"/>
    <w:rsid w:val="008626E7"/>
    <w:rsid w:val="00870EE7"/>
    <w:rsid w:val="008A45A6"/>
    <w:rsid w:val="008F686C"/>
    <w:rsid w:val="009148DE"/>
    <w:rsid w:val="009777D9"/>
    <w:rsid w:val="00991B88"/>
    <w:rsid w:val="009A5753"/>
    <w:rsid w:val="009A579D"/>
    <w:rsid w:val="009E3297"/>
    <w:rsid w:val="009F734F"/>
    <w:rsid w:val="00A246B6"/>
    <w:rsid w:val="00A37151"/>
    <w:rsid w:val="00A47E70"/>
    <w:rsid w:val="00A50CF0"/>
    <w:rsid w:val="00A7671C"/>
    <w:rsid w:val="00AA2CBC"/>
    <w:rsid w:val="00AC3D14"/>
    <w:rsid w:val="00AC5820"/>
    <w:rsid w:val="00AD1CD8"/>
    <w:rsid w:val="00B22350"/>
    <w:rsid w:val="00B258BB"/>
    <w:rsid w:val="00B67B97"/>
    <w:rsid w:val="00B968C8"/>
    <w:rsid w:val="00BA3EC5"/>
    <w:rsid w:val="00BA51D9"/>
    <w:rsid w:val="00BB5DFC"/>
    <w:rsid w:val="00BD279D"/>
    <w:rsid w:val="00BD6BB8"/>
    <w:rsid w:val="00C21EE8"/>
    <w:rsid w:val="00C66BA2"/>
    <w:rsid w:val="00C72BC3"/>
    <w:rsid w:val="00C763AA"/>
    <w:rsid w:val="00C95985"/>
    <w:rsid w:val="00CC44DF"/>
    <w:rsid w:val="00CC5026"/>
    <w:rsid w:val="00CC68D0"/>
    <w:rsid w:val="00D03F9A"/>
    <w:rsid w:val="00D06D51"/>
    <w:rsid w:val="00D23729"/>
    <w:rsid w:val="00D24991"/>
    <w:rsid w:val="00D26A6A"/>
    <w:rsid w:val="00D30179"/>
    <w:rsid w:val="00D50255"/>
    <w:rsid w:val="00DE34CF"/>
    <w:rsid w:val="00E13F3D"/>
    <w:rsid w:val="00E34898"/>
    <w:rsid w:val="00E86C86"/>
    <w:rsid w:val="00EB09B7"/>
    <w:rsid w:val="00EC4923"/>
    <w:rsid w:val="00EE7D7C"/>
    <w:rsid w:val="00F25D98"/>
    <w:rsid w:val="00F300FB"/>
    <w:rsid w:val="00F9628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FDECD-EB65-409D-BDCF-835E64449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1383</Words>
  <Characters>7888</Characters>
  <Application>Microsoft Office Word</Application>
  <DocSecurity>0</DocSecurity>
  <Lines>65</Lines>
  <Paragraphs>18</Paragraphs>
  <ScaleCrop>false</ScaleCrop>
  <Company/>
  <LinksUpToDate>false</LinksUpToDate>
  <CharactersWithSpaces>9253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2019-02-15T10:26:00Z</dcterms:created>
  <dcterms:modified xsi:type="dcterms:W3CDTF">2019-02-15T10:26:00Z</dcterms:modified>
</cp:coreProperties>
</file>